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3F9E93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67A4" w:rsidRPr="006667A4">
        <w:rPr>
          <w:b/>
          <w:noProof/>
          <w:sz w:val="24"/>
        </w:rPr>
        <w:t>C1-226</w:t>
      </w:r>
      <w:r w:rsidR="00FE1C7A">
        <w:rPr>
          <w:b/>
          <w:noProof/>
          <w:sz w:val="24"/>
        </w:rPr>
        <w:t>916</w:t>
      </w:r>
    </w:p>
    <w:p w14:paraId="77559CC4" w14:textId="57DDA12A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  <w:t xml:space="preserve">  </w:t>
      </w:r>
      <w:r w:rsidR="0007740B">
        <w:rPr>
          <w:b/>
          <w:noProof/>
          <w:sz w:val="24"/>
        </w:rPr>
        <w:t xml:space="preserve">was </w:t>
      </w:r>
      <w:r w:rsidR="006667A4" w:rsidRPr="00CD5B45">
        <w:rPr>
          <w:b/>
          <w:noProof/>
          <w:sz w:val="24"/>
        </w:rPr>
        <w:t>C1-226261</w:t>
      </w:r>
      <w:r w:rsidR="006667A4">
        <w:rPr>
          <w:b/>
          <w:noProof/>
          <w:sz w:val="24"/>
        </w:rPr>
        <w:t xml:space="preserve">, </w:t>
      </w:r>
      <w:r w:rsidR="00CD5B45" w:rsidRPr="0007740B">
        <w:rPr>
          <w:b/>
          <w:noProof/>
          <w:sz w:val="24"/>
        </w:rPr>
        <w:t>C1-225826</w:t>
      </w:r>
      <w:r w:rsidR="00CD5B45">
        <w:rPr>
          <w:b/>
          <w:noProof/>
          <w:sz w:val="24"/>
        </w:rPr>
        <w:t xml:space="preserve">, </w:t>
      </w:r>
      <w:r w:rsidR="0007740B">
        <w:rPr>
          <w:b/>
          <w:noProof/>
          <w:sz w:val="24"/>
        </w:rPr>
        <w:t>C1-</w:t>
      </w:r>
      <w:r w:rsidR="0007740B" w:rsidRPr="00152742">
        <w:rPr>
          <w:b/>
          <w:noProof/>
          <w:sz w:val="24"/>
        </w:rPr>
        <w:t>224663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45446" w:rsidR="001E41F3" w:rsidRPr="00410371" w:rsidRDefault="00DF3018" w:rsidP="00DF3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2F33" w:rsidR="001E41F3" w:rsidRPr="00410371" w:rsidRDefault="007A0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D590E" w:rsidR="001E41F3" w:rsidRPr="00410371" w:rsidRDefault="00FE1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4E06A" w:rsidR="001E41F3" w:rsidRPr="00410371" w:rsidRDefault="009A5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F3018" w:rsidRPr="00DF30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D4CB6F" w:rsidR="00F25D98" w:rsidRDefault="00C502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D31B8" w:rsidR="00F25D98" w:rsidRDefault="00C502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740D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security info in service provisioning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F311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606D" w:rsidR="001E41F3" w:rsidRDefault="00BC7C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0446E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2A55B" w:rsidR="001E41F3" w:rsidRDefault="00DF3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7A490" w:rsidR="001E41F3" w:rsidRDefault="00BC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3A4A3" w:rsidR="001E41F3" w:rsidRDefault="003C6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7BEC" w14:textId="0895EB38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33.558, cl.6.2 specifies that the ECS may respond the EEC with access token in service response, for each candidate EES. This is handled in 23.558 as part of </w:t>
            </w:r>
            <w:r w:rsidRPr="006679F6">
              <w:rPr>
                <w:noProof/>
              </w:rPr>
              <w:t>S6-221894</w:t>
            </w:r>
            <w:r>
              <w:rPr>
                <w:noProof/>
              </w:rPr>
              <w:t xml:space="preserve"> contribution</w:t>
            </w:r>
          </w:p>
          <w:p w14:paraId="1631FB8E" w14:textId="77777777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FD49A" w:rsidR="001E41F3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24.558 doesn’t have any security information included in service response</w:t>
            </w:r>
            <w:r w:rsidR="00626453">
              <w:rPr>
                <w:noProof/>
              </w:rPr>
              <w:t xml:space="preserve"> and is required to be addressed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968A9" w14:textId="06ACF9DF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service provisionin reposnse, for each EES information the security credential is added.  </w:t>
            </w:r>
          </w:p>
          <w:p w14:paraId="34FA980F" w14:textId="77777777" w:rsidR="007B6634" w:rsidRDefault="007B6634" w:rsidP="009E7A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107D1" w14:textId="77777777" w:rsidR="007B6634" w:rsidRPr="00833E8B" w:rsidRDefault="007B6634" w:rsidP="007B66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A2563F2" w:rsidR="007B6634" w:rsidRDefault="007B6634" w:rsidP="00B1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backward compatibility issue. The change is about provisioning of EES specific security credential </w:t>
            </w:r>
            <w:r w:rsidR="00B11110">
              <w:rPr>
                <w:noProof/>
              </w:rPr>
              <w:t xml:space="preserve">to EEC </w:t>
            </w:r>
            <w:r>
              <w:rPr>
                <w:noProof/>
              </w:rPr>
              <w:t>by adding new attribute “</w:t>
            </w:r>
            <w:r w:rsidRPr="007B6634">
              <w:rPr>
                <w:noProof/>
              </w:rPr>
              <w:t>securityCred</w:t>
            </w:r>
            <w:r>
              <w:rPr>
                <w:noProof/>
              </w:rPr>
              <w:t>”</w:t>
            </w:r>
            <w:r w:rsidRPr="007B6634">
              <w:rPr>
                <w:noProof/>
              </w:rPr>
              <w:t xml:space="preserve"> </w:t>
            </w:r>
            <w:r>
              <w:rPr>
                <w:noProof/>
              </w:rPr>
              <w:t xml:space="preserve">as part of existing of EES </w:t>
            </w:r>
            <w:r w:rsidR="00BE1FE3">
              <w:rPr>
                <w:noProof/>
              </w:rPr>
              <w:t xml:space="preserve">Info </w:t>
            </w:r>
            <w:r>
              <w:rPr>
                <w:noProof/>
              </w:rPr>
              <w:t>IE. Currently existing attributes of EES</w:t>
            </w:r>
            <w:r w:rsidR="00BE1FE3">
              <w:rPr>
                <w:noProof/>
              </w:rPr>
              <w:t xml:space="preserve"> Info</w:t>
            </w:r>
            <w:r>
              <w:rPr>
                <w:noProof/>
              </w:rPr>
              <w:t xml:space="preserve"> IE are not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61E18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D9E95" w:rsidR="001E41F3" w:rsidRDefault="00193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A9BC6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A3D8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84FB0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06E7B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0813FB" w14:textId="77777777" w:rsidR="00312589" w:rsidRDefault="00312589" w:rsidP="00312589">
      <w:pPr>
        <w:pStyle w:val="Heading1"/>
      </w:pPr>
      <w:bookmarkStart w:id="1" w:name="_Toc61651673"/>
      <w:bookmarkStart w:id="2" w:name="_Toc65746347"/>
      <w:bookmarkStart w:id="3" w:name="_Toc101529489"/>
      <w:bookmarkStart w:id="4" w:name="_Toc104651416"/>
      <w:r>
        <w:t>9</w:t>
      </w:r>
      <w:r>
        <w:tab/>
        <w:t>Security</w:t>
      </w:r>
      <w:bookmarkEnd w:id="1"/>
      <w:bookmarkEnd w:id="2"/>
      <w:bookmarkEnd w:id="3"/>
      <w:bookmarkEnd w:id="4"/>
    </w:p>
    <w:p w14:paraId="56F34AC4" w14:textId="77777777" w:rsidR="00312589" w:rsidRDefault="00312589" w:rsidP="00312589">
      <w:r>
        <w:t>The authentication and authorization between EEC and ECS shall be as specified in 3GPP TS 33.558 [7].</w:t>
      </w:r>
    </w:p>
    <w:p w14:paraId="4E881F16" w14:textId="77777777" w:rsidR="00312589" w:rsidRDefault="00312589" w:rsidP="00312589">
      <w:r>
        <w:t>The authentication and authorization between EEC and EES shall be as specified in 3GPP TS 33.558 [7].</w:t>
      </w:r>
    </w:p>
    <w:p w14:paraId="571D7FAF" w14:textId="77777777" w:rsidR="00312589" w:rsidRDefault="00312589" w:rsidP="00312589">
      <w:r>
        <w:t>The security credentials to be used for verification and authorization of various API requests from EEC shall be as specified in 3GPP TS 33.558 [7].</w:t>
      </w:r>
    </w:p>
    <w:p w14:paraId="03209C2F" w14:textId="103D9429" w:rsidR="002A02D2" w:rsidRPr="005F58FF" w:rsidRDefault="008C7175" w:rsidP="00733C0F">
      <w:ins w:id="5" w:author="Samsung_v3" w:date="2022-11-07T15:50:00Z">
        <w:r w:rsidRPr="008C7175">
          <w:t>The EEC, prior to consuming services offered by the EES APIs,</w:t>
        </w:r>
      </w:ins>
      <w:ins w:id="6" w:author="Samsung_v2" w:date="2022-11-15T18:55:00Z">
        <w:r w:rsidR="00C02E14">
          <w:t xml:space="preserve"> may</w:t>
        </w:r>
      </w:ins>
      <w:ins w:id="7" w:author="Samsung_v3" w:date="2022-11-07T15:50:00Z">
        <w:r w:rsidRPr="008C7175">
          <w:t xml:space="preserve"> obtain the "access tokens" from the ECS, by invoking the Eecs_ServiceProvisioning service, as described in 3GPP TS 33.558 [7].</w:t>
        </w:r>
      </w:ins>
      <w:r w:rsidR="00733C0F" w:rsidRPr="005F58FF">
        <w:t xml:space="preserve"> </w:t>
      </w:r>
    </w:p>
    <w:p w14:paraId="081303F9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269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69B2C" w14:textId="77777777" w:rsidR="002629A7" w:rsidRDefault="002629A7">
      <w:r>
        <w:separator/>
      </w:r>
    </w:p>
  </w:endnote>
  <w:endnote w:type="continuationSeparator" w:id="0">
    <w:p w14:paraId="0AC0E59C" w14:textId="77777777" w:rsidR="002629A7" w:rsidRDefault="0026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76634" w14:textId="77777777" w:rsidR="002629A7" w:rsidRDefault="002629A7">
      <w:r>
        <w:separator/>
      </w:r>
    </w:p>
  </w:footnote>
  <w:footnote w:type="continuationSeparator" w:id="0">
    <w:p w14:paraId="375DCE39" w14:textId="77777777" w:rsidR="002629A7" w:rsidRDefault="00262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v3">
    <w15:presenceInfo w15:providerId="None" w15:userId="Samsung_v3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5D6"/>
    <w:rsid w:val="0007740B"/>
    <w:rsid w:val="000A6394"/>
    <w:rsid w:val="000B7FED"/>
    <w:rsid w:val="000C038A"/>
    <w:rsid w:val="000C6598"/>
    <w:rsid w:val="000D44B3"/>
    <w:rsid w:val="00145D43"/>
    <w:rsid w:val="00152742"/>
    <w:rsid w:val="00192C46"/>
    <w:rsid w:val="00193EC6"/>
    <w:rsid w:val="001A08B3"/>
    <w:rsid w:val="001A39C0"/>
    <w:rsid w:val="001A7B60"/>
    <w:rsid w:val="001B52F0"/>
    <w:rsid w:val="001B7A65"/>
    <w:rsid w:val="001E41F3"/>
    <w:rsid w:val="0026004D"/>
    <w:rsid w:val="002629A7"/>
    <w:rsid w:val="002640DD"/>
    <w:rsid w:val="00275D12"/>
    <w:rsid w:val="00284FEB"/>
    <w:rsid w:val="002860C4"/>
    <w:rsid w:val="002A02D2"/>
    <w:rsid w:val="002B5741"/>
    <w:rsid w:val="002D3B32"/>
    <w:rsid w:val="002E472E"/>
    <w:rsid w:val="003035CA"/>
    <w:rsid w:val="00305409"/>
    <w:rsid w:val="00312589"/>
    <w:rsid w:val="003609EF"/>
    <w:rsid w:val="0036231A"/>
    <w:rsid w:val="00374DD4"/>
    <w:rsid w:val="003C60DD"/>
    <w:rsid w:val="003E1A36"/>
    <w:rsid w:val="00410371"/>
    <w:rsid w:val="004242F1"/>
    <w:rsid w:val="00456225"/>
    <w:rsid w:val="004750E7"/>
    <w:rsid w:val="004B75B7"/>
    <w:rsid w:val="004F6ECC"/>
    <w:rsid w:val="005141D9"/>
    <w:rsid w:val="0051580D"/>
    <w:rsid w:val="005411CA"/>
    <w:rsid w:val="00547111"/>
    <w:rsid w:val="0057269C"/>
    <w:rsid w:val="00582B1E"/>
    <w:rsid w:val="00592D74"/>
    <w:rsid w:val="005E2C44"/>
    <w:rsid w:val="00605484"/>
    <w:rsid w:val="00621188"/>
    <w:rsid w:val="006257ED"/>
    <w:rsid w:val="00626453"/>
    <w:rsid w:val="00645DC1"/>
    <w:rsid w:val="00653DE4"/>
    <w:rsid w:val="00656CB2"/>
    <w:rsid w:val="00665C47"/>
    <w:rsid w:val="006667A4"/>
    <w:rsid w:val="006679F6"/>
    <w:rsid w:val="00687804"/>
    <w:rsid w:val="00695808"/>
    <w:rsid w:val="006B46FB"/>
    <w:rsid w:val="006E21FB"/>
    <w:rsid w:val="006F4F63"/>
    <w:rsid w:val="006F7EDC"/>
    <w:rsid w:val="00733727"/>
    <w:rsid w:val="00733C0F"/>
    <w:rsid w:val="007406C1"/>
    <w:rsid w:val="0074728D"/>
    <w:rsid w:val="00792342"/>
    <w:rsid w:val="007977A8"/>
    <w:rsid w:val="007A0A85"/>
    <w:rsid w:val="007B512A"/>
    <w:rsid w:val="007B6634"/>
    <w:rsid w:val="007C2097"/>
    <w:rsid w:val="007D6A07"/>
    <w:rsid w:val="007E50D6"/>
    <w:rsid w:val="007F7259"/>
    <w:rsid w:val="008040A8"/>
    <w:rsid w:val="008279FA"/>
    <w:rsid w:val="00852A84"/>
    <w:rsid w:val="008626E7"/>
    <w:rsid w:val="00870EE7"/>
    <w:rsid w:val="008863B9"/>
    <w:rsid w:val="00897441"/>
    <w:rsid w:val="008A45A6"/>
    <w:rsid w:val="008B14E3"/>
    <w:rsid w:val="008C7175"/>
    <w:rsid w:val="008D3CCC"/>
    <w:rsid w:val="008F3789"/>
    <w:rsid w:val="008F686C"/>
    <w:rsid w:val="0091319E"/>
    <w:rsid w:val="009148DE"/>
    <w:rsid w:val="00941E30"/>
    <w:rsid w:val="009777D9"/>
    <w:rsid w:val="00991B88"/>
    <w:rsid w:val="009A5753"/>
    <w:rsid w:val="009A579D"/>
    <w:rsid w:val="009A5832"/>
    <w:rsid w:val="009E3297"/>
    <w:rsid w:val="009E7A5E"/>
    <w:rsid w:val="009F734F"/>
    <w:rsid w:val="00A159E3"/>
    <w:rsid w:val="00A23EA2"/>
    <w:rsid w:val="00A246B6"/>
    <w:rsid w:val="00A34A03"/>
    <w:rsid w:val="00A47E70"/>
    <w:rsid w:val="00A50CF0"/>
    <w:rsid w:val="00A672AB"/>
    <w:rsid w:val="00A7671C"/>
    <w:rsid w:val="00AA2CBC"/>
    <w:rsid w:val="00AC5820"/>
    <w:rsid w:val="00AD1CD8"/>
    <w:rsid w:val="00AD2095"/>
    <w:rsid w:val="00B11110"/>
    <w:rsid w:val="00B119F4"/>
    <w:rsid w:val="00B258BB"/>
    <w:rsid w:val="00B67B97"/>
    <w:rsid w:val="00B968C8"/>
    <w:rsid w:val="00BA3EC5"/>
    <w:rsid w:val="00BA51D9"/>
    <w:rsid w:val="00BB5DFC"/>
    <w:rsid w:val="00BC7C3F"/>
    <w:rsid w:val="00BD279D"/>
    <w:rsid w:val="00BD6BB8"/>
    <w:rsid w:val="00BE1FE3"/>
    <w:rsid w:val="00C02E14"/>
    <w:rsid w:val="00C50276"/>
    <w:rsid w:val="00C57A4A"/>
    <w:rsid w:val="00C66BA2"/>
    <w:rsid w:val="00C870F6"/>
    <w:rsid w:val="00C95985"/>
    <w:rsid w:val="00CA0943"/>
    <w:rsid w:val="00CC5026"/>
    <w:rsid w:val="00CC68D0"/>
    <w:rsid w:val="00CD5B45"/>
    <w:rsid w:val="00CF22C5"/>
    <w:rsid w:val="00D03F9A"/>
    <w:rsid w:val="00D06D51"/>
    <w:rsid w:val="00D24991"/>
    <w:rsid w:val="00D50255"/>
    <w:rsid w:val="00D56BAC"/>
    <w:rsid w:val="00D66520"/>
    <w:rsid w:val="00D84AE9"/>
    <w:rsid w:val="00DE34CF"/>
    <w:rsid w:val="00DF3018"/>
    <w:rsid w:val="00E13F3D"/>
    <w:rsid w:val="00E34898"/>
    <w:rsid w:val="00E94BB1"/>
    <w:rsid w:val="00EB09B7"/>
    <w:rsid w:val="00EE7D7C"/>
    <w:rsid w:val="00EF1644"/>
    <w:rsid w:val="00F25D98"/>
    <w:rsid w:val="00F300FB"/>
    <w:rsid w:val="00F61657"/>
    <w:rsid w:val="00F70391"/>
    <w:rsid w:val="00FB6386"/>
    <w:rsid w:val="00FE1C7A"/>
    <w:rsid w:val="00F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72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726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26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269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159E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59E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3035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56E44-9013-4CEC-B67C-C1D5070C1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6</cp:revision>
  <cp:lastPrinted>1900-01-01T00:00:00Z</cp:lastPrinted>
  <dcterms:created xsi:type="dcterms:W3CDTF">2022-11-15T13:24:00Z</dcterms:created>
  <dcterms:modified xsi:type="dcterms:W3CDTF">2022-12-02T12:38:00Z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